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64654C77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A647D" w:rsidRPr="003A647D">
        <w:rPr>
          <w:rFonts w:cs="Arial"/>
          <w:noProof w:val="0"/>
          <w:sz w:val="22"/>
          <w:szCs w:val="22"/>
        </w:rPr>
        <w:t>S5-213</w:t>
      </w:r>
      <w:r w:rsidR="000C6CA2">
        <w:rPr>
          <w:rFonts w:cs="Arial"/>
          <w:noProof w:val="0"/>
          <w:sz w:val="22"/>
          <w:szCs w:val="22"/>
        </w:rPr>
        <w:t>532</w:t>
      </w:r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BE3CC2D" w:rsidR="00074432" w:rsidRPr="00410371" w:rsidRDefault="002D1994" w:rsidP="00B5190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B5190A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621BA85E" w:rsidR="00074432" w:rsidRPr="00410371" w:rsidRDefault="00D26AD8" w:rsidP="00D26AD8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D26AD8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58FE07B8" w:rsidR="00074432" w:rsidRPr="00410371" w:rsidRDefault="000C6CA2" w:rsidP="000C6C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46FC185A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B5190A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34BC0E12" w:rsidR="00074432" w:rsidRDefault="00A54E02" w:rsidP="004A1079">
            <w:pPr>
              <w:pStyle w:val="CRCoverPage"/>
              <w:spacing w:after="0"/>
              <w:ind w:left="100"/>
              <w:rPr>
                <w:noProof/>
              </w:rPr>
            </w:pPr>
            <w:r w:rsidRPr="00A54E02">
              <w:rPr>
                <w:noProof/>
                <w:lang w:eastAsia="zh-CN"/>
              </w:rPr>
              <w:t>Update on energy efficiency of URLLC network slice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D7258A5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1337B0C4" w:rsidR="00074432" w:rsidRDefault="00A54E0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A54E02">
              <w:rPr>
                <w:noProof/>
              </w:rP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7503026" w:rsidR="00074432" w:rsidRDefault="000B24B9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19736246" w:rsidR="00074432" w:rsidRDefault="008F7FFD" w:rsidP="008F7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latest output of TR 28.813, it is proposed to u</w:t>
            </w:r>
            <w:r w:rsidRPr="00A54E02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the KPI of </w:t>
            </w:r>
            <w:r w:rsidRPr="00A54E02">
              <w:rPr>
                <w:noProof/>
                <w:lang w:eastAsia="zh-CN"/>
              </w:rPr>
              <w:t>energy efficiency of URLLC network slice</w:t>
            </w:r>
            <w:r w:rsidRPr="008F7F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8F7FFD">
              <w:rPr>
                <w:noProof/>
                <w:lang w:eastAsia="zh-CN"/>
              </w:rPr>
              <w:t>two variants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09032F07" w:rsidR="00074432" w:rsidRDefault="008F7FFD" w:rsidP="000B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A54E02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the KPI of </w:t>
            </w:r>
            <w:r w:rsidRPr="00A54E02">
              <w:rPr>
                <w:noProof/>
                <w:lang w:eastAsia="zh-CN"/>
              </w:rPr>
              <w:t>energy efficiency of URLLC network slice</w:t>
            </w:r>
            <w:r w:rsidRPr="008F7F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8F7FFD">
              <w:rPr>
                <w:noProof/>
                <w:lang w:eastAsia="zh-CN"/>
              </w:rPr>
              <w:t>two variants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7A53E8AF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2A811057" w:rsidR="00074432" w:rsidRDefault="004A5C1B" w:rsidP="00B51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5190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083ECD">
              <w:rPr>
                <w:noProof/>
                <w:lang w:eastAsia="zh-CN"/>
              </w:rPr>
              <w:t>2</w:t>
            </w:r>
            <w:r w:rsidR="00365AEF">
              <w:rPr>
                <w:noProof/>
                <w:lang w:eastAsia="zh-CN"/>
              </w:rPr>
              <w:t>.</w:t>
            </w:r>
            <w:r w:rsidR="00B5190A">
              <w:rPr>
                <w:noProof/>
                <w:lang w:eastAsia="zh-CN"/>
              </w:rPr>
              <w:t>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26F1A8D7" w:rsidR="00074432" w:rsidRDefault="00074432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3187AB3B" w14:textId="77777777" w:rsidR="00B5190A" w:rsidRDefault="00B5190A" w:rsidP="00B5190A">
      <w:pPr>
        <w:pStyle w:val="4"/>
        <w:rPr>
          <w:ins w:id="3" w:author="Huawei" w:date="2021-04-16T10:10:00Z"/>
        </w:rPr>
      </w:pPr>
      <w:bookmarkStart w:id="4" w:name="_Toc58578650"/>
      <w:bookmarkStart w:id="5" w:name="_Toc59103849"/>
      <w:bookmarkStart w:id="6" w:name="_Toc27473632"/>
      <w:bookmarkStart w:id="7" w:name="_Toc35956310"/>
      <w:bookmarkStart w:id="8" w:name="_Toc44492320"/>
      <w:r>
        <w:t>6.7.2.3</w:t>
      </w:r>
      <w:r>
        <w:tab/>
        <w:t>Energy efficiency of URLLC network slice</w:t>
      </w:r>
      <w:bookmarkEnd w:id="4"/>
      <w:bookmarkEnd w:id="5"/>
    </w:p>
    <w:p w14:paraId="3CC0B96C" w14:textId="77777777" w:rsidR="00B5190A" w:rsidRDefault="00B5190A" w:rsidP="00B5190A">
      <w:pPr>
        <w:pStyle w:val="5"/>
        <w:rPr>
          <w:ins w:id="9" w:author="Huawei" w:date="2021-04-16T10:10:00Z"/>
        </w:rPr>
      </w:pPr>
      <w:ins w:id="10" w:author="Huawei" w:date="2021-04-16T10:10:00Z">
        <w:r>
          <w:t>6.7.2.3.1</w:t>
        </w:r>
        <w:r>
          <w:tab/>
          <w:t>Introduction</w:t>
        </w:r>
      </w:ins>
    </w:p>
    <w:p w14:paraId="4896268C" w14:textId="77777777" w:rsidR="00B5190A" w:rsidRDefault="00B5190A" w:rsidP="00B5190A">
      <w:pPr>
        <w:rPr>
          <w:ins w:id="11" w:author="Huawei" w:date="2021-04-16T10:10:00Z"/>
        </w:rPr>
      </w:pPr>
      <w:ins w:id="12" w:author="Huawei" w:date="2021-04-16T10:10:00Z">
        <w:r>
          <w:t>This KPI is defined with two variants.</w:t>
        </w:r>
      </w:ins>
    </w:p>
    <w:p w14:paraId="4351992F" w14:textId="77777777" w:rsidR="00B5190A" w:rsidRPr="00933301" w:rsidRDefault="00B5190A" w:rsidP="00B5190A">
      <w:pPr>
        <w:pStyle w:val="5"/>
      </w:pPr>
      <w:ins w:id="13" w:author="Huawei" w:date="2021-04-16T10:11:00Z">
        <w:r>
          <w:t>6.7.2.3.2</w:t>
        </w:r>
        <w:r>
          <w:tab/>
          <w:t>Based on l</w:t>
        </w:r>
        <w:r w:rsidRPr="00D932ED">
          <w:t>atency</w:t>
        </w:r>
        <w:r>
          <w:t xml:space="preserve"> of the network slice</w:t>
        </w:r>
      </w:ins>
    </w:p>
    <w:p w14:paraId="2C6E6F20" w14:textId="77777777" w:rsidR="00B5190A" w:rsidRDefault="00B5190A" w:rsidP="00B5190A">
      <w:pPr>
        <w:pStyle w:val="B10"/>
      </w:pPr>
      <w:r>
        <w:t>a) EE</w:t>
      </w:r>
      <w:r w:rsidRPr="009F3FF0">
        <w:rPr>
          <w:vertAlign w:val="subscript"/>
        </w:rPr>
        <w:t>U</w:t>
      </w:r>
      <w:r>
        <w:rPr>
          <w:vertAlign w:val="subscript"/>
        </w:rPr>
        <w:t>RLLC</w:t>
      </w:r>
      <w:r w:rsidRPr="009F3FF0">
        <w:rPr>
          <w:vertAlign w:val="subscript"/>
        </w:rPr>
        <w:t>,Latency</w:t>
      </w:r>
    </w:p>
    <w:p w14:paraId="23A9EA4E" w14:textId="6C47A400" w:rsidR="00B5190A" w:rsidRDefault="00B5190A" w:rsidP="00B5190A">
      <w:pPr>
        <w:pStyle w:val="B10"/>
      </w:pPr>
      <w:r>
        <w:t xml:space="preserve">b) </w:t>
      </w:r>
      <w:r w:rsidRPr="00E75F86">
        <w:t xml:space="preserve">A KPI that shows the energy efficiency of network slices of type </w:t>
      </w:r>
      <w:r>
        <w:t>URLLC</w:t>
      </w:r>
      <w:r w:rsidRPr="00E75F86">
        <w:t xml:space="preserve">. </w:t>
      </w:r>
      <w:r>
        <w:t>The P</w:t>
      </w:r>
      <w:r>
        <w:rPr>
          <w:vertAlign w:val="subscript"/>
        </w:rPr>
        <w:t>ns</w:t>
      </w:r>
      <w:r>
        <w:t xml:space="preserve"> for a network slice of type URLLC is </w:t>
      </w:r>
      <w:r w:rsidRPr="006773A9">
        <w:t xml:space="preserve">the inverse of the </w:t>
      </w:r>
      <w:r>
        <w:t xml:space="preserve">average </w:t>
      </w:r>
      <w:r w:rsidRPr="006773A9">
        <w:t>end-to-end User Plane (UP) latency of the network slice</w:t>
      </w:r>
      <w:r>
        <w:t>.</w:t>
      </w:r>
      <w:ins w:id="14" w:author="Huawei" w:date="2021-04-16T10:29:00Z">
        <w:r>
          <w:t xml:space="preserve"> </w:t>
        </w:r>
        <w:r>
          <w:rPr>
            <w:lang w:val="en-US"/>
          </w:rPr>
          <w:t xml:space="preserve">In this KPI </w:t>
        </w:r>
      </w:ins>
      <w:ins w:id="15" w:author="Huawei" w:date="2021-05-20T14:46:00Z">
        <w:r w:rsidR="00DB4D4B" w:rsidRPr="001D7A06">
          <w:rPr>
            <w:lang w:val="en-US"/>
          </w:rPr>
          <w:t>variant</w:t>
        </w:r>
      </w:ins>
      <w:ins w:id="16" w:author="Huawei" w:date="2021-04-16T10:29:00Z">
        <w:r>
          <w:rPr>
            <w:lang w:val="en-US"/>
          </w:rPr>
          <w:t xml:space="preserve">, latency are the only factor considered </w:t>
        </w:r>
        <w:r w:rsidRPr="00F13A97">
          <w:rPr>
            <w:lang w:val="en-US"/>
          </w:rPr>
          <w:t xml:space="preserve">for </w:t>
        </w:r>
        <w:r>
          <w:rPr>
            <w:lang w:val="en-US"/>
          </w:rPr>
          <w:t>evaluating the performance of network slice.</w:t>
        </w:r>
      </w:ins>
    </w:p>
    <w:p w14:paraId="488E7758" w14:textId="7854B2E5" w:rsidR="00B5190A" w:rsidRDefault="00B5190A" w:rsidP="00B5190A">
      <w:pPr>
        <w:pStyle w:val="B10"/>
        <w:jc w:val="center"/>
      </w:pPr>
      <w:r w:rsidRPr="00674584">
        <w:rPr>
          <w:noProof/>
          <w:lang w:val="en-US" w:eastAsia="zh-CN"/>
        </w:rPr>
        <w:drawing>
          <wp:inline distT="0" distB="0" distL="0" distR="0" wp14:anchorId="01843806" wp14:editId="73936348">
            <wp:extent cx="3505200" cy="4381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54FF9" w14:textId="77777777" w:rsidR="00B5190A" w:rsidRDefault="00B5190A" w:rsidP="00B5190A">
      <w:pPr>
        <w:pStyle w:val="B10"/>
      </w:pPr>
      <w:r>
        <w:t>, where ‘Network slice mean latency’ is defined as the average end-to-end User Plane (UP) latency of the network slice, and where the average end-to-end User Plane (UP) latency for one S-NSSAI is defined by:</w:t>
      </w:r>
    </w:p>
    <w:p w14:paraId="4159D79A" w14:textId="54545971" w:rsidR="00B5190A" w:rsidRDefault="00B5190A" w:rsidP="00B5190A">
      <w:pPr>
        <w:pStyle w:val="B10"/>
        <w:jc w:val="center"/>
      </w:pPr>
      <w:r w:rsidRPr="00674584">
        <w:rPr>
          <w:noProof/>
          <w:lang w:val="en-US" w:eastAsia="zh-CN"/>
        </w:rPr>
        <w:drawing>
          <wp:inline distT="0" distB="0" distL="0" distR="0" wp14:anchorId="4865F82D" wp14:editId="1A980068">
            <wp:extent cx="5067300" cy="3714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1081D" w14:textId="77777777" w:rsidR="00B5190A" w:rsidRDefault="00B5190A" w:rsidP="00B5190A">
      <w:pPr>
        <w:pStyle w:val="B10"/>
      </w:pPr>
      <w:r w:rsidRPr="00E75F86">
        <w:t xml:space="preserve">This KPI is obtained by the inverse of the </w:t>
      </w:r>
      <w:r>
        <w:t xml:space="preserve">average </w:t>
      </w:r>
      <w:r w:rsidRPr="00E75F86">
        <w:t xml:space="preserve">end-to-end User Plane (UP) latency of the network slice divided by the energy consumption of the network slice. The unit of this </w:t>
      </w:r>
      <w:r w:rsidRPr="003834FE">
        <w:t>KPI is (0.1ms * J</w:t>
      </w:r>
      <w:r>
        <w:t>)</w:t>
      </w:r>
      <w:r w:rsidRPr="003834FE">
        <w:rPr>
          <w:vertAlign w:val="superscript"/>
        </w:rPr>
        <w:t>-1</w:t>
      </w:r>
      <w:r w:rsidRPr="003834FE">
        <w:t>.</w:t>
      </w:r>
    </w:p>
    <w:p w14:paraId="5890F9DB" w14:textId="77777777" w:rsidR="00B5190A" w:rsidRDefault="00B5190A" w:rsidP="00B5190A">
      <w:pPr>
        <w:pStyle w:val="B10"/>
      </w:pPr>
      <w:r>
        <w:t xml:space="preserve">c) </w:t>
      </w:r>
    </w:p>
    <w:p w14:paraId="4CCE1EAC" w14:textId="1096108B" w:rsidR="00B5190A" w:rsidRDefault="00B5190A" w:rsidP="00B5190A">
      <w:pPr>
        <w:pStyle w:val="B10"/>
        <w:jc w:val="center"/>
      </w:pPr>
      <w:r w:rsidRPr="00674584">
        <w:rPr>
          <w:noProof/>
          <w:lang w:val="en-US" w:eastAsia="zh-CN"/>
        </w:rPr>
        <w:drawing>
          <wp:inline distT="0" distB="0" distL="0" distR="0" wp14:anchorId="0AEEA075" wp14:editId="396C7375">
            <wp:extent cx="5181600" cy="4381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B9DB4" w14:textId="77777777" w:rsidR="00B5190A" w:rsidRDefault="00B5190A" w:rsidP="00B5190A">
      <w:pPr>
        <w:pStyle w:val="B10"/>
        <w:jc w:val="center"/>
      </w:pPr>
    </w:p>
    <w:p w14:paraId="135DC77A" w14:textId="77777777" w:rsidR="00B5190A" w:rsidRPr="003E1F07" w:rsidRDefault="00B5190A" w:rsidP="00B5190A">
      <w:pPr>
        <w:pStyle w:val="B10"/>
      </w:pPr>
      <w:r>
        <w:t>d) NetworkSlice</w:t>
      </w:r>
    </w:p>
    <w:p w14:paraId="0FBA58EF" w14:textId="77777777" w:rsidR="00B5190A" w:rsidRPr="00933301" w:rsidRDefault="00B5190A" w:rsidP="00B5190A">
      <w:pPr>
        <w:pStyle w:val="5"/>
        <w:rPr>
          <w:ins w:id="17" w:author="Huawei" w:date="2021-04-16T10:12:00Z"/>
        </w:rPr>
      </w:pPr>
      <w:ins w:id="18" w:author="Huawei" w:date="2021-04-16T10:12:00Z">
        <w:r>
          <w:t>6.7.2.3.3</w:t>
        </w:r>
        <w:r>
          <w:tab/>
          <w:t xml:space="preserve">Based on </w:t>
        </w:r>
        <w:r w:rsidRPr="00D932ED">
          <w:t xml:space="preserve">both </w:t>
        </w:r>
        <w:r>
          <w:t>l</w:t>
        </w:r>
        <w:r w:rsidRPr="00D932ED">
          <w:t>atency and Data Volume (DV)</w:t>
        </w:r>
        <w:r w:rsidRPr="005E485B">
          <w:t xml:space="preserve"> </w:t>
        </w:r>
        <w:r>
          <w:t>of the network slice</w:t>
        </w:r>
      </w:ins>
    </w:p>
    <w:p w14:paraId="7AF2727B" w14:textId="77777777" w:rsidR="00B5190A" w:rsidRDefault="00B5190A" w:rsidP="00B5190A">
      <w:pPr>
        <w:pStyle w:val="B10"/>
        <w:rPr>
          <w:ins w:id="19" w:author="Huawei" w:date="2021-04-16T10:12:00Z"/>
        </w:rPr>
      </w:pPr>
      <w:ins w:id="20" w:author="Huawei" w:date="2021-04-16T10:12:00Z">
        <w:r>
          <w:t>a) EE</w:t>
        </w:r>
        <w:r w:rsidRPr="009F3FF0">
          <w:rPr>
            <w:vertAlign w:val="subscript"/>
          </w:rPr>
          <w:t>U</w:t>
        </w:r>
        <w:r>
          <w:rPr>
            <w:vertAlign w:val="subscript"/>
          </w:rPr>
          <w:t>RLLC</w:t>
        </w:r>
        <w:r w:rsidRPr="009F3FF0">
          <w:rPr>
            <w:vertAlign w:val="subscript"/>
          </w:rPr>
          <w:t>,</w:t>
        </w:r>
        <w:r>
          <w:rPr>
            <w:vertAlign w:val="subscript"/>
          </w:rPr>
          <w:t>DV,</w:t>
        </w:r>
        <w:r w:rsidRPr="009F3FF0">
          <w:rPr>
            <w:vertAlign w:val="subscript"/>
          </w:rPr>
          <w:t>Latency</w:t>
        </w:r>
      </w:ins>
    </w:p>
    <w:p w14:paraId="421ED896" w14:textId="77B4C70A" w:rsidR="00B5190A" w:rsidRDefault="00B5190A" w:rsidP="00B5190A">
      <w:pPr>
        <w:pStyle w:val="B10"/>
        <w:rPr>
          <w:ins w:id="21" w:author="Huawei" w:date="2021-04-16T10:12:00Z"/>
        </w:rPr>
      </w:pPr>
      <w:ins w:id="22" w:author="Huawei" w:date="2021-04-16T10:12:00Z">
        <w:r>
          <w:t xml:space="preserve">b) </w:t>
        </w:r>
        <w:r w:rsidRPr="00E75F86">
          <w:t xml:space="preserve">A KPI that shows the energy efficiency of network slices of type </w:t>
        </w:r>
        <w:r>
          <w:t>URLLC</w:t>
        </w:r>
        <w:r w:rsidRPr="00E75F86">
          <w:t xml:space="preserve">. </w:t>
        </w:r>
        <w:r>
          <w:t>The P</w:t>
        </w:r>
        <w:r>
          <w:rPr>
            <w:vertAlign w:val="subscript"/>
          </w:rPr>
          <w:t>ns</w:t>
        </w:r>
        <w:r>
          <w:t xml:space="preserve"> for a network slice of type URLLC is </w:t>
        </w:r>
      </w:ins>
      <w:ins w:id="23" w:author="Huawei" w:date="2021-04-16T10:14:00Z">
        <w:r w:rsidRPr="00ED6892">
          <w:rPr>
            <w:lang w:val="en-US"/>
          </w:rPr>
          <w:t xml:space="preserve">the </w:t>
        </w:r>
        <w:r>
          <w:rPr>
            <w:lang w:val="en-US"/>
          </w:rPr>
          <w:t>sum of UL and DL traffic volumes at N3 interface on a per S-NSSAI basis multiplied</w:t>
        </w:r>
        <w:r>
          <w:rPr>
            <w:lang w:val="en-US" w:eastAsia="zh-CN"/>
          </w:rPr>
          <w:t xml:space="preserve"> by</w:t>
        </w:r>
        <w:r>
          <w:rPr>
            <w:lang w:val="en-US"/>
          </w:rPr>
          <w:t xml:space="preserve"> the </w:t>
        </w:r>
        <w:r w:rsidRPr="00ED6892">
          <w:rPr>
            <w:lang w:val="en-US"/>
          </w:rPr>
          <w:t xml:space="preserve">inverse of the end-to-end User Plane </w:t>
        </w:r>
        <w:r>
          <w:rPr>
            <w:lang w:val="en-US"/>
          </w:rPr>
          <w:t xml:space="preserve">(UP) </w:t>
        </w:r>
        <w:r w:rsidRPr="00ED6892">
          <w:rPr>
            <w:lang w:val="en-US"/>
          </w:rPr>
          <w:t>latency</w:t>
        </w:r>
        <w:r>
          <w:rPr>
            <w:lang w:val="en-US"/>
          </w:rPr>
          <w:t xml:space="preserve"> of the network slice</w:t>
        </w:r>
      </w:ins>
      <w:ins w:id="24" w:author="Huawei" w:date="2021-04-16T10:12:00Z">
        <w:r>
          <w:t>.</w:t>
        </w:r>
      </w:ins>
      <w:ins w:id="25" w:author="Huawei" w:date="2021-04-16T10:28:00Z">
        <w:r>
          <w:t xml:space="preserve"> </w:t>
        </w:r>
        <w:r>
          <w:rPr>
            <w:lang w:val="en-US"/>
          </w:rPr>
          <w:t xml:space="preserve">In this KPI </w:t>
        </w:r>
      </w:ins>
      <w:ins w:id="26" w:author="Huawei" w:date="2021-05-20T14:44:00Z">
        <w:r w:rsidR="000C6CA2" w:rsidRPr="001D7A06">
          <w:rPr>
            <w:lang w:val="en-US"/>
          </w:rPr>
          <w:t>variant</w:t>
        </w:r>
      </w:ins>
      <w:ins w:id="27" w:author="Huawei" w:date="2021-04-16T10:28:00Z">
        <w:r>
          <w:rPr>
            <w:lang w:val="en-US"/>
          </w:rPr>
          <w:t>, data</w:t>
        </w:r>
        <w:r w:rsidRPr="00F13A97">
          <w:rPr>
            <w:lang w:val="en-US"/>
          </w:rPr>
          <w:t xml:space="preserve"> </w:t>
        </w:r>
        <w:r>
          <w:rPr>
            <w:lang w:val="en-US"/>
          </w:rPr>
          <w:t>v</w:t>
        </w:r>
        <w:r w:rsidRPr="00F13A97">
          <w:rPr>
            <w:lang w:val="en-US"/>
          </w:rPr>
          <w:t xml:space="preserve">olume </w:t>
        </w:r>
        <w:r>
          <w:rPr>
            <w:lang w:val="en-US"/>
          </w:rPr>
          <w:t xml:space="preserve">and latency are two factors considered </w:t>
        </w:r>
        <w:r w:rsidRPr="00F13A97">
          <w:rPr>
            <w:lang w:val="en-US"/>
          </w:rPr>
          <w:t xml:space="preserve">for </w:t>
        </w:r>
        <w:r>
          <w:rPr>
            <w:lang w:val="en-US"/>
          </w:rPr>
          <w:t xml:space="preserve">evaluating the performance of network slice. This </w:t>
        </w:r>
      </w:ins>
      <w:ins w:id="28" w:author="Huawei" w:date="2021-04-16T10:29:00Z">
        <w:r>
          <w:rPr>
            <w:lang w:val="en-US"/>
          </w:rPr>
          <w:t>KPI</w:t>
        </w:r>
      </w:ins>
      <w:ins w:id="29" w:author="Huawei" w:date="2021-04-16T10:28:00Z">
        <w:r>
          <w:rPr>
            <w:lang w:val="en-US"/>
          </w:rPr>
          <w:t xml:space="preserve"> is applicable for the case of </w:t>
        </w:r>
        <w:r w:rsidRPr="00D43DCB">
          <w:rPr>
            <w:lang w:val="en-US"/>
          </w:rPr>
          <w:t xml:space="preserve">URLLC network slice is deployed and </w:t>
        </w:r>
        <w:r>
          <w:rPr>
            <w:lang w:val="en-US"/>
          </w:rPr>
          <w:t>operators</w:t>
        </w:r>
        <w:r w:rsidRPr="00D43DCB">
          <w:rPr>
            <w:lang w:val="en-US"/>
          </w:rPr>
          <w:t xml:space="preserve"> want to </w:t>
        </w:r>
        <w:r>
          <w:rPr>
            <w:lang w:val="en-US"/>
          </w:rPr>
          <w:t>evaluate</w:t>
        </w:r>
        <w:r w:rsidRPr="00D43DCB">
          <w:rPr>
            <w:lang w:val="en-US"/>
          </w:rPr>
          <w:t xml:space="preserve"> the </w:t>
        </w:r>
        <w:r>
          <w:rPr>
            <w:lang w:val="en-US"/>
          </w:rPr>
          <w:t xml:space="preserve">slice </w:t>
        </w:r>
        <w:r w:rsidRPr="00D43DCB">
          <w:rPr>
            <w:lang w:val="en-US"/>
          </w:rPr>
          <w:t xml:space="preserve">EE </w:t>
        </w:r>
        <w:r>
          <w:rPr>
            <w:lang w:val="en-US"/>
          </w:rPr>
          <w:t>KPI for</w:t>
        </w:r>
        <w:r w:rsidRPr="00D43DCB">
          <w:rPr>
            <w:lang w:val="en-US"/>
          </w:rPr>
          <w:t xml:space="preserve"> different periods of time</w:t>
        </w:r>
        <w:r>
          <w:rPr>
            <w:lang w:val="en-US"/>
          </w:rPr>
          <w:t xml:space="preserve"> such as busy time slots</w:t>
        </w:r>
      </w:ins>
      <w:ins w:id="30" w:author="Huawei" w:date="2021-05-20T14:44:00Z">
        <w:r w:rsidR="000C6CA2">
          <w:rPr>
            <w:lang w:val="en-US"/>
          </w:rPr>
          <w:t xml:space="preserve"> </w:t>
        </w:r>
        <w:r w:rsidR="000C6CA2">
          <w:rPr>
            <w:lang w:val="en-US"/>
          </w:rPr>
          <w:t>(more DV)</w:t>
        </w:r>
      </w:ins>
      <w:ins w:id="31" w:author="Huawei" w:date="2021-04-16T10:28:00Z">
        <w:r>
          <w:rPr>
            <w:lang w:val="en-US"/>
          </w:rPr>
          <w:t xml:space="preserve"> and idle time slots</w:t>
        </w:r>
      </w:ins>
      <w:ins w:id="32" w:author="Huawei" w:date="2021-05-20T14:44:00Z">
        <w:r w:rsidR="000C6CA2">
          <w:rPr>
            <w:lang w:val="en-US"/>
          </w:rPr>
          <w:t xml:space="preserve"> </w:t>
        </w:r>
        <w:r w:rsidR="000C6CA2">
          <w:rPr>
            <w:lang w:val="en-US"/>
          </w:rPr>
          <w:t>(</w:t>
        </w:r>
        <w:r w:rsidR="000C6CA2">
          <w:rPr>
            <w:lang w:val="en-US"/>
          </w:rPr>
          <w:t>less</w:t>
        </w:r>
        <w:r w:rsidR="000C6CA2">
          <w:rPr>
            <w:lang w:val="en-US"/>
          </w:rPr>
          <w:t xml:space="preserve"> DV)</w:t>
        </w:r>
      </w:ins>
      <w:ins w:id="33" w:author="Huawei" w:date="2021-04-16T10:28:00Z">
        <w:r>
          <w:rPr>
            <w:lang w:val="en-US"/>
          </w:rPr>
          <w:t>.</w:t>
        </w:r>
      </w:ins>
    </w:p>
    <w:p w14:paraId="3467CEBB" w14:textId="02EBB34F" w:rsidR="00B5190A" w:rsidRDefault="00B5190A" w:rsidP="00B5190A">
      <w:pPr>
        <w:pStyle w:val="B10"/>
        <w:jc w:val="center"/>
        <w:rPr>
          <w:ins w:id="34" w:author="Huawei" w:date="2021-04-16T10:12:00Z"/>
        </w:rPr>
      </w:pPr>
      <w:ins w:id="35" w:author="Huawei" w:date="2021-04-16T10:14:00Z">
        <w:r w:rsidRPr="00D34C40">
          <w:rPr>
            <w:noProof/>
            <w:lang w:val="en-US" w:eastAsia="zh-CN"/>
          </w:rPr>
          <w:drawing>
            <wp:inline distT="0" distB="0" distL="0" distR="0" wp14:anchorId="7F8E59BA" wp14:editId="38D29D5C">
              <wp:extent cx="5429250" cy="68580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292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72A66A" w14:textId="4FDF25AF" w:rsidR="00B5190A" w:rsidRDefault="00B5190A" w:rsidP="00B5190A">
      <w:pPr>
        <w:pStyle w:val="B10"/>
        <w:rPr>
          <w:ins w:id="36" w:author="Huawei" w:date="2021-04-16T10:12:00Z"/>
        </w:rPr>
      </w:pPr>
      <w:ins w:id="37" w:author="Huawei" w:date="2021-04-16T10:12:00Z">
        <w:r w:rsidRPr="00E75F86">
          <w:t xml:space="preserve">This KPI is obtained by </w:t>
        </w:r>
      </w:ins>
      <w:ins w:id="38" w:author="Huawei" w:date="2021-04-16T10:17:00Z">
        <w:r w:rsidRPr="00195D1A">
          <w:t>the product of the sum of UL and DL traffic data volumes at N3 interface(s) of the network slice multiplied by the inverse of the end-to-end User Plane (UP) latency of the network slice, divided by the energy consumption of the network slice. Th</w:t>
        </w:r>
        <w:r>
          <w:t>e unit of this KPI is bit/(</w:t>
        </w:r>
      </w:ins>
      <w:ins w:id="39" w:author="Huawei" w:date="2021-05-20T14:45:00Z">
        <w:r w:rsidR="000C6CA2">
          <w:t>0.1m</w:t>
        </w:r>
      </w:ins>
      <w:ins w:id="40" w:author="Huawei" w:date="2021-04-16T10:17:00Z">
        <w:r>
          <w:t>s*J)</w:t>
        </w:r>
      </w:ins>
      <w:ins w:id="41" w:author="Huawei" w:date="2021-04-16T10:12:00Z">
        <w:r w:rsidRPr="003834FE">
          <w:t>.</w:t>
        </w:r>
      </w:ins>
    </w:p>
    <w:p w14:paraId="0266F91E" w14:textId="77777777" w:rsidR="00B5190A" w:rsidRDefault="00B5190A" w:rsidP="00B5190A">
      <w:pPr>
        <w:pStyle w:val="B10"/>
        <w:rPr>
          <w:ins w:id="42" w:author="Huawei" w:date="2021-04-16T10:12:00Z"/>
        </w:rPr>
      </w:pPr>
      <w:ins w:id="43" w:author="Huawei" w:date="2021-04-16T10:12:00Z">
        <w:r>
          <w:t xml:space="preserve">c) </w:t>
        </w:r>
        <w:bookmarkStart w:id="44" w:name="_GoBack"/>
        <w:bookmarkEnd w:id="44"/>
      </w:ins>
    </w:p>
    <w:p w14:paraId="436FA7C0" w14:textId="6C6E637F" w:rsidR="00B5190A" w:rsidRDefault="00B5190A" w:rsidP="00B5190A">
      <w:pPr>
        <w:pStyle w:val="B10"/>
        <w:jc w:val="center"/>
        <w:rPr>
          <w:ins w:id="45" w:author="Huawei" w:date="2021-04-16T10:12:00Z"/>
        </w:rPr>
      </w:pPr>
      <w:ins w:id="46" w:author="Huawei" w:date="2021-04-16T10:24:00Z">
        <w:r w:rsidRPr="00650A30">
          <w:rPr>
            <w:noProof/>
            <w:lang w:val="en-US" w:eastAsia="zh-CN"/>
          </w:rPr>
          <w:lastRenderedPageBreak/>
          <w:drawing>
            <wp:inline distT="0" distB="0" distL="0" distR="0" wp14:anchorId="131541BD" wp14:editId="7F43F080">
              <wp:extent cx="5486400" cy="714375"/>
              <wp:effectExtent l="0" t="0" r="0" b="952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D833EE7" w14:textId="77777777" w:rsidR="00B5190A" w:rsidRDefault="00B5190A" w:rsidP="00B5190A">
      <w:pPr>
        <w:pStyle w:val="B10"/>
        <w:jc w:val="center"/>
        <w:rPr>
          <w:ins w:id="47" w:author="Huawei" w:date="2021-04-16T10:12:00Z"/>
        </w:rPr>
      </w:pPr>
    </w:p>
    <w:p w14:paraId="1F10FFB5" w14:textId="77777777" w:rsidR="00B5190A" w:rsidRPr="003E1F07" w:rsidRDefault="00B5190A" w:rsidP="00B5190A">
      <w:pPr>
        <w:pStyle w:val="B10"/>
        <w:rPr>
          <w:ins w:id="48" w:author="Huawei" w:date="2021-04-16T10:12:00Z"/>
        </w:rPr>
      </w:pPr>
      <w:ins w:id="49" w:author="Huawei" w:date="2021-04-16T10:12:00Z">
        <w:r>
          <w:t>d) NetworkSlice</w:t>
        </w:r>
      </w:ins>
    </w:p>
    <w:p w14:paraId="6A2E89C9" w14:textId="77777777" w:rsidR="00B5190A" w:rsidRDefault="00B5190A" w:rsidP="00B5190A">
      <w:pPr>
        <w:pStyle w:val="B10"/>
        <w:rPr>
          <w:ins w:id="50" w:author="Huawei" w:date="2021-04-16T10:24:00Z"/>
        </w:rPr>
      </w:pPr>
      <w:ins w:id="51" w:author="Huawei" w:date="2021-04-16T10:24:00Z">
        <w:r>
          <w:t>e) In case of redundant transmission paths over the N3 interface for high reliability communication (cf. TS 23.501 [7] clause 5.33.2), it is expected that the data volume is counted once. In particular:</w:t>
        </w:r>
      </w:ins>
    </w:p>
    <w:p w14:paraId="1668C55B" w14:textId="77777777" w:rsidR="00B5190A" w:rsidRDefault="00B5190A" w:rsidP="00B5190A">
      <w:pPr>
        <w:pStyle w:val="B2"/>
        <w:rPr>
          <w:ins w:id="52" w:author="Huawei" w:date="2021-04-16T10:24:00Z"/>
        </w:rPr>
      </w:pPr>
      <w:ins w:id="53" w:author="Huawei" w:date="2021-04-16T10:24:00Z">
        <w:r>
          <w:t>- In case of Dual Connectivity based end to end Redundant User Plane Paths (cf. TS 23.501 [7] clause 5.33.2.1), in which a UE may set up two redundant PDU Sessions over the 5G network, the Data Volume related to only one PDU session is to be considered;</w:t>
        </w:r>
      </w:ins>
    </w:p>
    <w:p w14:paraId="4C67E5A9" w14:textId="77777777" w:rsidR="00B5190A" w:rsidRDefault="00B5190A" w:rsidP="00B5190A">
      <w:pPr>
        <w:pStyle w:val="B2"/>
        <w:rPr>
          <w:ins w:id="54" w:author="Huawei" w:date="2021-04-16T10:24:00Z"/>
        </w:rPr>
      </w:pPr>
      <w:ins w:id="55" w:author="Huawei" w:date="2021-04-16T10:24:00Z">
        <w:r>
          <w:t>- In case of redundant transmission with two N3 tunnels between the PSA UPF and a single NG-RAN node (cf. TS 23.501 [7] figure 5.33.2.2-1) which are associated with a single PDU Session, the Data Volume related to only one N3 tunnel is to be considered;</w:t>
        </w:r>
      </w:ins>
    </w:p>
    <w:p w14:paraId="48E267AD" w14:textId="77777777" w:rsidR="00B5190A" w:rsidRDefault="00B5190A" w:rsidP="00B5190A">
      <w:pPr>
        <w:pStyle w:val="B2"/>
        <w:rPr>
          <w:ins w:id="56" w:author="Huawei" w:date="2021-04-16T10:24:00Z"/>
        </w:rPr>
      </w:pPr>
      <w:ins w:id="57" w:author="Huawei" w:date="2021-04-16T10:24:00Z">
        <w:r>
          <w:t>- In case of two N3 and N9 tunnels between NG-RAN and PSA UPF for redundant transmission (cf. TS 23.501 [7] figure 5.33.2.2-2) associated with a single PDU Session, the Data Volume related to only one N3 tunnel is to be considered.</w:t>
        </w:r>
      </w:ins>
    </w:p>
    <w:p w14:paraId="30B0252D" w14:textId="5FFBBB90" w:rsidR="00B5190A" w:rsidRDefault="000C6CA2" w:rsidP="00B5190A">
      <w:pPr>
        <w:pStyle w:val="B10"/>
        <w:rPr>
          <w:ins w:id="58" w:author="Huawei" w:date="2021-04-16T10:24:00Z"/>
        </w:rPr>
      </w:pPr>
      <w:ins w:id="59" w:author="Huawei" w:date="2021-05-20T14:45:00Z">
        <w:r>
          <w:t>T</w:t>
        </w:r>
      </w:ins>
      <w:ins w:id="60" w:author="Huawei" w:date="2021-04-16T10:24:00Z">
        <w:r w:rsidR="00B5190A">
          <w:t>he 3GPP management system in charge of collecting the data volume measurements listed here above shall consider them only once in case of redundant transmission over the N3 interface.</w:t>
        </w:r>
      </w:ins>
    </w:p>
    <w:p w14:paraId="0A81A39E" w14:textId="77777777" w:rsidR="00B96BD7" w:rsidRDefault="00B96BD7" w:rsidP="00F14B0F">
      <w:pPr>
        <w:rPr>
          <w:lang w:eastAsia="zh-CN"/>
        </w:rPr>
      </w:pPr>
    </w:p>
    <w:p w14:paraId="12526CE2" w14:textId="77777777" w:rsidR="00B96BD7" w:rsidRDefault="00B96BD7" w:rsidP="00073523">
      <w:pPr>
        <w:rPr>
          <w:lang w:eastAsia="zh-CN"/>
        </w:rPr>
      </w:pPr>
      <w:bookmarkStart w:id="61" w:name="_Toc44492410"/>
      <w:bookmarkEnd w:id="6"/>
      <w:bookmarkEnd w:id="7"/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1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D4CE3" w14:textId="77777777" w:rsidR="006B3068" w:rsidRDefault="006B3068">
      <w:r>
        <w:separator/>
      </w:r>
    </w:p>
  </w:endnote>
  <w:endnote w:type="continuationSeparator" w:id="0">
    <w:p w14:paraId="2B62885F" w14:textId="77777777" w:rsidR="006B3068" w:rsidRDefault="006B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737B19" w:rsidRDefault="00737B1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A045F" w14:textId="77777777" w:rsidR="006B3068" w:rsidRDefault="006B3068">
      <w:r>
        <w:separator/>
      </w:r>
    </w:p>
  </w:footnote>
  <w:footnote w:type="continuationSeparator" w:id="0">
    <w:p w14:paraId="6129E792" w14:textId="77777777" w:rsidR="006B3068" w:rsidRDefault="006B3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737B19" w:rsidRDefault="00737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737B19" w:rsidRDefault="00737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6C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37B19" w:rsidRDefault="00737B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C6CA2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D7A06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2038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E6FB7"/>
    <w:rsid w:val="002F0035"/>
    <w:rsid w:val="002F1B21"/>
    <w:rsid w:val="002F26D1"/>
    <w:rsid w:val="002F46C8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5AEF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47D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04A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691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2B09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17FB"/>
    <w:rsid w:val="006B3068"/>
    <w:rsid w:val="006B3FC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8F7FFD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4E02"/>
    <w:rsid w:val="00A55018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11A5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190A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065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26AD8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CAC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4B"/>
    <w:rsid w:val="00DB4D78"/>
    <w:rsid w:val="00DB7774"/>
    <w:rsid w:val="00DC00F0"/>
    <w:rsid w:val="00DC0AFA"/>
    <w:rsid w:val="00DC1364"/>
    <w:rsid w:val="00DC4355"/>
    <w:rsid w:val="00DD1748"/>
    <w:rsid w:val="00DD1BD9"/>
    <w:rsid w:val="00DD3270"/>
    <w:rsid w:val="00DD3BA5"/>
    <w:rsid w:val="00DD5C13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534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2DB6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8A564C-C803-4CBD-B479-D58005D2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5</cp:revision>
  <cp:lastPrinted>2020-05-29T08:03:00Z</cp:lastPrinted>
  <dcterms:created xsi:type="dcterms:W3CDTF">2021-05-20T06:43:00Z</dcterms:created>
  <dcterms:modified xsi:type="dcterms:W3CDTF">2021-05-20T06:47:00Z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(3)W3ceKAtBNHOCA5MFsSgvcOdwt/9VJg0gLUZ/9IBXhFzyLUTiOgekZXPVBOnTGq5qydi7h7ea
ghltTQYd6HjPjLmnyVPeFleoPRDUUTFKjk/0b7RYL31Oa7gG+vz0DVWlTOefQ1YfntW+iM89
caIf9UniLg+vAIjExkExQyNSq/FEZBGTW7th/QGXT013oSqVV3uxm0lnpYl7uhb6aq09Pbn6
Dk9c5CiEy3It9ZfDbF</vt:lpwstr>
  </property>
  <property fmtid="{D5CDD505-2E9C-101B-9397-08002B2CF9AE}" pid="29" name="_2015_ms_pID_7253431">
    <vt:lpwstr>lcBz88XoUDS71/cVpiko8BCcnxi7mjmR/QwfLmqMdT+DjFqcQMEqsg
290QEDA4nWG2tfv6NK81Te925VkKZYvIO5ttHVmUSeWdq3wlgUosrPVu7/XtUYGGna7W8XZC
M+O74SiyeyfLJQ4Lhf/JGw8OOHk7jMvlalEp5tvcJ2NWIuzYTQJEdH0jqOXaBUJo42uTnyjf
17WLl3SKEVRBxgZAIj6IF3sqhzdmp7shTV+0</vt:lpwstr>
  </property>
  <property fmtid="{D5CDD505-2E9C-101B-9397-08002B2CF9AE}" pid="30" name="_2015_ms_pID_7253432">
    <vt:lpwstr>vQ==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1619680817</vt:lpwstr>
  </property>
</Properties>
</file>